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B802" w14:textId="77777777" w:rsidR="00BC7838" w:rsidRDefault="00BC7838" w:rsidP="005622D3">
      <w:pPr>
        <w:pStyle w:val="Titre2"/>
      </w:pPr>
      <w:bookmarkStart w:id="0" w:name="_Toc82675842"/>
      <w:r>
        <w:t>Les tables des codes utilisées</w:t>
      </w:r>
      <w:bookmarkEnd w:id="0"/>
    </w:p>
    <w:p w14:paraId="4940FFC4" w14:textId="77777777" w:rsidR="00BC7838" w:rsidRDefault="00BC7838" w:rsidP="005622D3">
      <w:r>
        <w:t xml:space="preserve">Dans le tableau présent dans le </w:t>
      </w:r>
      <w:r w:rsidRPr="008B1D94">
        <w:rPr>
          <w:b/>
          <w:i/>
        </w:rPr>
        <w:t>Volume 3 Générique</w:t>
      </w:r>
      <w:r>
        <w:t xml:space="preserve"> en section </w:t>
      </w:r>
      <w:bookmarkStart w:id="1" w:name="_Hlk490058581"/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5DA0D047" w14:textId="77777777" w:rsidR="00BC7838" w:rsidRDefault="00BC7838" w:rsidP="005622D3"/>
    <w:p w14:paraId="7D6317F8" w14:textId="77777777" w:rsidR="00BC7838" w:rsidRDefault="00BC7838" w:rsidP="005622D3"/>
    <w:p w14:paraId="5D9B7FAD" w14:textId="77777777" w:rsidR="00BC7838" w:rsidRDefault="00BC7838" w:rsidP="005622D3">
      <w:r>
        <w:t>Les tables des codes utilisées dans le périmètre des flux « DAS2 Honoraire » sont :</w:t>
      </w:r>
    </w:p>
    <w:p w14:paraId="317DEFFB" w14:textId="77777777" w:rsidR="00BC7838" w:rsidRPr="00EE56A7" w:rsidRDefault="00BC7838" w:rsidP="00BC7838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</w:t>
      </w:r>
    </w:p>
    <w:p w14:paraId="476C4BBF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TNR : Nature des rémunérations versées</w:t>
      </w:r>
    </w:p>
    <w:p w14:paraId="20A2B6E1" w14:textId="77777777" w:rsidR="00BC7838" w:rsidRDefault="00BC7838" w:rsidP="005622D3"/>
    <w:p w14:paraId="1D4E9D13" w14:textId="77777777" w:rsidR="00BC7838" w:rsidRPr="00EE56A7" w:rsidRDefault="00BC7838" w:rsidP="00BC7838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DAS2TV</w:t>
      </w:r>
    </w:p>
    <w:p w14:paraId="6BEC9261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TAN : Nature des avantages en nature ;</w:t>
      </w:r>
    </w:p>
    <w:p w14:paraId="6DB88115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TIR : Modalités de prise en charge des indemnités et remboursements ;</w:t>
      </w:r>
    </w:p>
    <w:p w14:paraId="5A3CE78E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TNR : Nature des rémunérations versées ;</w:t>
      </w:r>
    </w:p>
    <w:p w14:paraId="6D8C2633" w14:textId="77777777" w:rsidR="00BC7838" w:rsidRDefault="00BC7838" w:rsidP="00BC7838">
      <w:pPr>
        <w:pStyle w:val="Paragraphedeliste"/>
        <w:numPr>
          <w:ilvl w:val="1"/>
          <w:numId w:val="7"/>
        </w:numPr>
      </w:pPr>
      <w:r>
        <w:t>TRS : Nature du taux de retenus à la source</w:t>
      </w:r>
    </w:p>
    <w:p w14:paraId="34A256C8" w14:textId="77777777" w:rsidR="00BC7838" w:rsidRDefault="00BC7838" w:rsidP="005622D3">
      <w:pPr>
        <w:sectPr w:rsidR="00BC7838" w:rsidSect="00BC7838">
          <w:headerReference w:type="default" r:id="rId10"/>
          <w:footerReference w:type="default" r:id="rId11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10091ACE" w14:textId="77777777" w:rsidR="00A461EC" w:rsidRDefault="00A461EC" w:rsidP="005622D3"/>
    <w:sectPr w:rsidR="00A461EC" w:rsidSect="005622D3">
      <w:headerReference w:type="default" r:id="rId12"/>
      <w:footerReference w:type="defaul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A5E95" w14:textId="77777777" w:rsidR="00ED5989" w:rsidRDefault="00ED5989" w:rsidP="005622D3">
      <w:r>
        <w:separator/>
      </w:r>
    </w:p>
  </w:endnote>
  <w:endnote w:type="continuationSeparator" w:id="0">
    <w:p w14:paraId="23C54803" w14:textId="77777777" w:rsidR="00ED5989" w:rsidRDefault="00ED5989" w:rsidP="005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C0A24" w14:textId="5EDB733B" w:rsidR="00BC7838" w:rsidRDefault="002E0EF1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" w:author="Timothée MUGUET" w:date="2026-08-24T15:34:00Z" w16du:dateUtc="2026-08-24T13:3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7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BC7838">
      <w:rPr>
        <w:rFonts w:ascii="Arial" w:hAnsi="Arial"/>
        <w:sz w:val="18"/>
      </w:rPr>
      <w:tab/>
      <w:t>Volume 3B</w:t>
    </w:r>
    <w:r w:rsidR="00BC7838" w:rsidRPr="002554BE">
      <w:rPr>
        <w:rFonts w:ascii="Arial" w:hAnsi="Arial"/>
        <w:sz w:val="18"/>
      </w:rPr>
      <w:t xml:space="preserve"> Chapitre </w:t>
    </w:r>
    <w:r w:rsidR="00BC7838">
      <w:rPr>
        <w:rFonts w:ascii="Arial" w:hAnsi="Arial"/>
        <w:sz w:val="18"/>
      </w:rPr>
      <w:t>4</w:t>
    </w:r>
    <w:r w:rsidR="00BC7838" w:rsidRPr="002554BE">
      <w:rPr>
        <w:rFonts w:ascii="Arial" w:hAnsi="Arial"/>
        <w:sz w:val="18"/>
      </w:rPr>
      <w:tab/>
      <w:t xml:space="preserve">page : </w:t>
    </w:r>
    <w:r w:rsidR="00BC7838" w:rsidRPr="002554BE">
      <w:rPr>
        <w:rFonts w:ascii="Arial" w:hAnsi="Arial"/>
        <w:sz w:val="18"/>
      </w:rPr>
      <w:fldChar w:fldCharType="begin"/>
    </w:r>
    <w:r w:rsidR="00BC7838" w:rsidRPr="002554BE">
      <w:rPr>
        <w:rFonts w:ascii="Arial" w:hAnsi="Arial"/>
        <w:sz w:val="18"/>
      </w:rPr>
      <w:instrText xml:space="preserve"> PAGE </w:instrText>
    </w:r>
    <w:r w:rsidR="00BC7838" w:rsidRPr="002554BE">
      <w:rPr>
        <w:rFonts w:ascii="Arial" w:hAnsi="Arial"/>
        <w:sz w:val="18"/>
      </w:rPr>
      <w:fldChar w:fldCharType="separate"/>
    </w:r>
    <w:r w:rsidR="00BC7838">
      <w:rPr>
        <w:rFonts w:ascii="Arial" w:hAnsi="Arial"/>
        <w:sz w:val="18"/>
      </w:rPr>
      <w:t>4</w:t>
    </w:r>
    <w:r w:rsidR="00BC7838" w:rsidRPr="002554BE">
      <w:rPr>
        <w:rFonts w:ascii="Arial" w:hAnsi="Arial"/>
        <w:sz w:val="18"/>
      </w:rPr>
      <w:fldChar w:fldCharType="end"/>
    </w:r>
  </w:p>
  <w:p w14:paraId="6A5DB2C2" w14:textId="77777777" w:rsidR="00BC7838" w:rsidRPr="005622D3" w:rsidRDefault="00BC7838" w:rsidP="005622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BA2E" w14:textId="1BB7E285" w:rsidR="005622D3" w:rsidRDefault="000B347C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9" w:author="Timothée MUGUET" w:date="2025-09-25T18:40:00Z" w16du:dateUtc="2025-09-25T16:4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10" w:author="Timothée MUGUET" w:date="2026-08-24T15:35:00Z" w16du:dateUtc="2026-08-24T13:35:00Z">
      <w:r w:rsidR="00617BF0">
        <w:rPr>
          <w:rFonts w:ascii="Arial" w:hAnsi="Arial"/>
          <w:noProof/>
          <w:sz w:val="18"/>
        </w:rPr>
        <w:t>7</w:t>
      </w:r>
    </w:ins>
    <w:ins w:id="11" w:author="Timothée MUGUET" w:date="2025-09-25T18:40:00Z" w16du:dateUtc="2025-09-25T16:40:00Z"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5622D3">
      <w:rPr>
        <w:rFonts w:ascii="Arial" w:hAnsi="Arial"/>
        <w:sz w:val="18"/>
      </w:rPr>
      <w:tab/>
      <w:t>Volume 3B</w:t>
    </w:r>
    <w:r w:rsidR="005622D3" w:rsidRPr="002554BE">
      <w:rPr>
        <w:rFonts w:ascii="Arial" w:hAnsi="Arial"/>
        <w:sz w:val="18"/>
      </w:rPr>
      <w:t xml:space="preserve"> Chapitre </w:t>
    </w:r>
    <w:r w:rsidR="00A369ED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tab/>
      <w:t xml:space="preserve">page : </w:t>
    </w:r>
    <w:r w:rsidR="005622D3" w:rsidRPr="002554BE">
      <w:rPr>
        <w:rFonts w:ascii="Arial" w:hAnsi="Arial"/>
        <w:sz w:val="18"/>
      </w:rPr>
      <w:fldChar w:fldCharType="begin"/>
    </w:r>
    <w:r w:rsidR="005622D3" w:rsidRPr="002554BE">
      <w:rPr>
        <w:rFonts w:ascii="Arial" w:hAnsi="Arial"/>
        <w:sz w:val="18"/>
      </w:rPr>
      <w:instrText xml:space="preserve"> PAGE </w:instrText>
    </w:r>
    <w:r w:rsidR="005622D3" w:rsidRPr="002554BE">
      <w:rPr>
        <w:rFonts w:ascii="Arial" w:hAnsi="Arial"/>
        <w:sz w:val="18"/>
      </w:rPr>
      <w:fldChar w:fldCharType="separate"/>
    </w:r>
    <w:r w:rsidR="005622D3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fldChar w:fldCharType="end"/>
    </w:r>
  </w:p>
  <w:p w14:paraId="4A1C3F77" w14:textId="77777777" w:rsidR="005622D3" w:rsidRPr="005622D3" w:rsidRDefault="005622D3" w:rsidP="00562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CD0A5" w14:textId="77777777" w:rsidR="00ED5989" w:rsidRDefault="00ED5989" w:rsidP="005622D3">
      <w:r>
        <w:separator/>
      </w:r>
    </w:p>
  </w:footnote>
  <w:footnote w:type="continuationSeparator" w:id="0">
    <w:p w14:paraId="40756133" w14:textId="77777777" w:rsidR="00ED5989" w:rsidRDefault="00ED5989" w:rsidP="0056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11FE" w14:textId="77260065" w:rsidR="00BC7838" w:rsidRDefault="00BC7838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5-09-25T18:39:00Z" w16du:dateUtc="2025-09-25T16:39:00Z">
      <w:r>
        <w:rPr>
          <w:rFonts w:ascii="Arial" w:hAnsi="Arial"/>
          <w:sz w:val="18"/>
        </w:rPr>
        <w:t>202</w:t>
      </w:r>
    </w:ins>
    <w:ins w:id="3" w:author="Timothée MUGUET" w:date="2026-08-24T15:34:00Z" w16du:dateUtc="2026-08-24T13:34:00Z">
      <w:r w:rsidR="002E0EF1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8-24T15:34:00Z" w16du:dateUtc="2026-08-24T13:34:00Z">
      <w:r w:rsidR="002E0EF1">
        <w:rPr>
          <w:rFonts w:ascii="Arial" w:hAnsi="Arial"/>
          <w:sz w:val="18"/>
        </w:rPr>
        <w:t xml:space="preserve">27 </w:t>
      </w:r>
      <w:proofErr w:type="gramStart"/>
      <w:r w:rsidR="002E0EF1">
        <w:rPr>
          <w:rFonts w:ascii="Arial" w:hAnsi="Arial"/>
          <w:sz w:val="18"/>
        </w:rPr>
        <w:t>aout</w:t>
      </w:r>
      <w:proofErr w:type="gramEnd"/>
      <w:r w:rsidR="002E0EF1">
        <w:rPr>
          <w:rFonts w:ascii="Arial" w:hAnsi="Arial"/>
          <w:sz w:val="18"/>
        </w:rPr>
        <w:t xml:space="preserve"> 2026</w:t>
      </w:r>
    </w:ins>
  </w:p>
  <w:p w14:paraId="2C072739" w14:textId="77777777" w:rsidR="00BC7838" w:rsidRPr="005622D3" w:rsidRDefault="00BC7838" w:rsidP="005622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D8924" w14:textId="6E79484D" w:rsidR="005622D3" w:rsidRDefault="005622D3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6" w:author="Timothée MUGUET" w:date="2025-09-25T18:39:00Z" w16du:dateUtc="2025-09-25T16:39:00Z">
      <w:r w:rsidR="000B347C">
        <w:rPr>
          <w:rFonts w:ascii="Arial" w:hAnsi="Arial"/>
          <w:sz w:val="18"/>
        </w:rPr>
        <w:t>20</w:t>
      </w:r>
    </w:ins>
    <w:ins w:id="7" w:author="Timothée MUGUET" w:date="2026-08-24T15:35:00Z" w16du:dateUtc="2026-08-24T13:35:00Z">
      <w:r w:rsidR="00617BF0">
        <w:rPr>
          <w:rFonts w:ascii="Arial" w:hAnsi="Arial"/>
          <w:sz w:val="18"/>
        </w:rPr>
        <w:t>27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6-08-24T15:35:00Z" w16du:dateUtc="2026-08-24T13:35:00Z">
      <w:r w:rsidR="00617BF0">
        <w:rPr>
          <w:rFonts w:ascii="Arial" w:hAnsi="Arial"/>
          <w:sz w:val="18"/>
        </w:rPr>
        <w:t xml:space="preserve">27 </w:t>
      </w:r>
      <w:proofErr w:type="gramStart"/>
      <w:r w:rsidR="00617BF0">
        <w:rPr>
          <w:rFonts w:ascii="Arial" w:hAnsi="Arial"/>
          <w:sz w:val="18"/>
        </w:rPr>
        <w:t>aout</w:t>
      </w:r>
      <w:proofErr w:type="gramEnd"/>
      <w:r w:rsidR="00617BF0">
        <w:rPr>
          <w:rFonts w:ascii="Arial" w:hAnsi="Arial"/>
          <w:sz w:val="18"/>
        </w:rPr>
        <w:t xml:space="preserve"> 2026</w:t>
      </w:r>
    </w:ins>
  </w:p>
  <w:p w14:paraId="2C02FB27" w14:textId="77777777" w:rsidR="005622D3" w:rsidRPr="005622D3" w:rsidRDefault="005622D3" w:rsidP="005622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27C8689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3213429">
    <w:abstractNumId w:val="0"/>
  </w:num>
  <w:num w:numId="2" w16cid:durableId="269243195">
    <w:abstractNumId w:val="3"/>
  </w:num>
  <w:num w:numId="3" w16cid:durableId="1224680654">
    <w:abstractNumId w:val="3"/>
  </w:num>
  <w:num w:numId="4" w16cid:durableId="2029016672">
    <w:abstractNumId w:val="3"/>
  </w:num>
  <w:num w:numId="5" w16cid:durableId="1214535075">
    <w:abstractNumId w:val="3"/>
  </w:num>
  <w:num w:numId="6" w16cid:durableId="137458795">
    <w:abstractNumId w:val="3"/>
  </w:num>
  <w:num w:numId="7" w16cid:durableId="526218555">
    <w:abstractNumId w:val="2"/>
  </w:num>
  <w:num w:numId="8" w16cid:durableId="10532345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D3"/>
    <w:rsid w:val="00006563"/>
    <w:rsid w:val="00014616"/>
    <w:rsid w:val="0005402D"/>
    <w:rsid w:val="00092741"/>
    <w:rsid w:val="00096DC1"/>
    <w:rsid w:val="000B347C"/>
    <w:rsid w:val="000B40FC"/>
    <w:rsid w:val="000E0A0D"/>
    <w:rsid w:val="000E19D8"/>
    <w:rsid w:val="001436EB"/>
    <w:rsid w:val="00145C72"/>
    <w:rsid w:val="00157456"/>
    <w:rsid w:val="001821F2"/>
    <w:rsid w:val="00194189"/>
    <w:rsid w:val="001A6C75"/>
    <w:rsid w:val="002A1630"/>
    <w:rsid w:val="002B29E6"/>
    <w:rsid w:val="002C54A4"/>
    <w:rsid w:val="002D18AB"/>
    <w:rsid w:val="002E0EF1"/>
    <w:rsid w:val="00315A83"/>
    <w:rsid w:val="00333BD4"/>
    <w:rsid w:val="00335ACC"/>
    <w:rsid w:val="003379A4"/>
    <w:rsid w:val="00343610"/>
    <w:rsid w:val="00347D5D"/>
    <w:rsid w:val="003645DA"/>
    <w:rsid w:val="0037488C"/>
    <w:rsid w:val="003B1A0A"/>
    <w:rsid w:val="003B3247"/>
    <w:rsid w:val="003E23AD"/>
    <w:rsid w:val="003E4E99"/>
    <w:rsid w:val="003F6ACB"/>
    <w:rsid w:val="00404A25"/>
    <w:rsid w:val="00435A66"/>
    <w:rsid w:val="004A7A5E"/>
    <w:rsid w:val="004E7E75"/>
    <w:rsid w:val="0050064F"/>
    <w:rsid w:val="00502145"/>
    <w:rsid w:val="00503E97"/>
    <w:rsid w:val="00511041"/>
    <w:rsid w:val="005622D3"/>
    <w:rsid w:val="005D1CE6"/>
    <w:rsid w:val="00617BF0"/>
    <w:rsid w:val="0064549D"/>
    <w:rsid w:val="00661FCF"/>
    <w:rsid w:val="006A63DA"/>
    <w:rsid w:val="006C78F0"/>
    <w:rsid w:val="006E1B69"/>
    <w:rsid w:val="006F12FE"/>
    <w:rsid w:val="006F17C2"/>
    <w:rsid w:val="007A0EF8"/>
    <w:rsid w:val="0080240A"/>
    <w:rsid w:val="00872748"/>
    <w:rsid w:val="008978A0"/>
    <w:rsid w:val="008A5369"/>
    <w:rsid w:val="008B25A9"/>
    <w:rsid w:val="00924523"/>
    <w:rsid w:val="009277DD"/>
    <w:rsid w:val="00960221"/>
    <w:rsid w:val="00963F81"/>
    <w:rsid w:val="009A476A"/>
    <w:rsid w:val="009B04C4"/>
    <w:rsid w:val="009F4C72"/>
    <w:rsid w:val="00A369ED"/>
    <w:rsid w:val="00A4607A"/>
    <w:rsid w:val="00A461EC"/>
    <w:rsid w:val="00A55EE6"/>
    <w:rsid w:val="00A97273"/>
    <w:rsid w:val="00AF7811"/>
    <w:rsid w:val="00B87D45"/>
    <w:rsid w:val="00BC7838"/>
    <w:rsid w:val="00C636E9"/>
    <w:rsid w:val="00CD0412"/>
    <w:rsid w:val="00CD3ABB"/>
    <w:rsid w:val="00D160FD"/>
    <w:rsid w:val="00D2191A"/>
    <w:rsid w:val="00D6398F"/>
    <w:rsid w:val="00D95889"/>
    <w:rsid w:val="00DF7E60"/>
    <w:rsid w:val="00E7535E"/>
    <w:rsid w:val="00ED5989"/>
    <w:rsid w:val="00F14AD5"/>
    <w:rsid w:val="00F66F3F"/>
    <w:rsid w:val="00F84F04"/>
    <w:rsid w:val="00FE4616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FCAE"/>
  <w15:chartTrackingRefBased/>
  <w15:docId w15:val="{901970FA-6B9A-4A40-B09D-4190881B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D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5622D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2D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22D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A4607A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7449FE-67BE-4EC1-89AA-EBB959017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7B778-4D35-4B1E-895F-2794330BDC55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45C716D8-D039-4152-9B6E-34AECE14BE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98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subject/>
  <dc:creator>Frederique DANJON</dc:creator>
  <cp:keywords>EDI-PART</cp:keywords>
  <dc:description/>
  <cp:lastModifiedBy>Timothée MUGUET</cp:lastModifiedBy>
  <cp:revision>26</cp:revision>
  <dcterms:created xsi:type="dcterms:W3CDTF">2021-09-15T13:58:00Z</dcterms:created>
  <dcterms:modified xsi:type="dcterms:W3CDTF">2026-08-24T13:42:00Z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